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8E629B" w14:textId="2B9A54C0" w:rsidR="005F6FD0" w:rsidRPr="005F6FD0" w:rsidRDefault="005F6FD0" w:rsidP="005F6FD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#109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</w:r>
      <w:r w:rsidR="00104ADF">
        <w:rPr>
          <w:rFonts w:ascii="Arial" w:hAnsi="Arial"/>
          <w:b/>
          <w:i/>
          <w:noProof/>
          <w:sz w:val="28"/>
        </w:rPr>
        <w:t>S3-223526</w:t>
      </w:r>
      <w:bookmarkStart w:id="0" w:name="_GoBack"/>
      <w:bookmarkEnd w:id="0"/>
    </w:p>
    <w:p w14:paraId="3269A083" w14:textId="77777777" w:rsidR="005F6FD0" w:rsidRPr="005F6FD0" w:rsidRDefault="005F6FD0" w:rsidP="005F6FD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5F6FD0">
        <w:rPr>
          <w:rFonts w:ascii="Arial" w:hAnsi="Arial"/>
          <w:b/>
          <w:bCs/>
          <w:sz w:val="24"/>
        </w:rPr>
        <w:t>Toulouse, France, 14 - 18 November 2022</w:t>
      </w:r>
    </w:p>
    <w:p w14:paraId="29B24327" w14:textId="6A57636E" w:rsidR="00F257F0" w:rsidRDefault="00F257F0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>Huawei, HiSilicon</w:t>
      </w:r>
    </w:p>
    <w:p w14:paraId="29B24329" w14:textId="194BF63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EC0A03" w:rsidRPr="00EC0A03">
        <w:rPr>
          <w:rFonts w:ascii="Arial" w:hAnsi="Arial" w:cs="Arial"/>
          <w:b/>
          <w:bCs/>
        </w:rPr>
        <w:t>A new solution on TMGI protection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0BF58401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843189">
        <w:rPr>
          <w:rFonts w:ascii="Arial" w:hAnsi="Arial"/>
          <w:b/>
        </w:rPr>
        <w:t>23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314C3CF8" w:rsidR="00065A5A" w:rsidRDefault="00374BCE" w:rsidP="00843189">
      <w:pPr>
        <w:pStyle w:val="Reference"/>
      </w:pPr>
      <w:r>
        <w:t>[1]</w:t>
      </w:r>
      <w:r>
        <w:tab/>
      </w:r>
      <w:r w:rsidR="00843189" w:rsidRPr="00DC5DE2">
        <w:t xml:space="preserve">3GPP TR </w:t>
      </w:r>
      <w:r w:rsidR="00843189">
        <w:t>33.883: "</w:t>
      </w:r>
      <w:r w:rsidR="00843189" w:rsidRPr="00B972B5">
        <w:t>Study on security enhancements for 5G multicast-broadcast services phase 2</w:t>
      </w:r>
      <w:r w:rsidR="00843189">
        <w:t>".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1B8FE91C" w14:textId="200A5145" w:rsidR="00843189" w:rsidRPr="00BF2306" w:rsidRDefault="004025C2" w:rsidP="00843189">
      <w:pPr>
        <w:rPr>
          <w:lang w:val="en-US"/>
        </w:rPr>
      </w:pPr>
      <w:bookmarkStart w:id="1" w:name="_Hlk99111327"/>
      <w:r w:rsidRPr="004025C2">
        <w:t>To protect the privacy issue on TMGI, the solution proposed that MTK is used to encrypt TMGI. If NG-RAN node(s) support MBS, encrypted TMGI and MTK ID are included in the group paging message. If the NG-RAN node(s) do not support MBS, the regular paging is used. Considering the MTK will be updated, the encrypted TMGI and MTK ID are dynamic.</w:t>
      </w:r>
    </w:p>
    <w:bookmarkEnd w:id="1"/>
    <w:p w14:paraId="29B24338" w14:textId="77777777" w:rsidR="00F257F0" w:rsidRDefault="00ED5042">
      <w:pPr>
        <w:pStyle w:val="1"/>
      </w:pPr>
      <w:r>
        <w:t>4</w:t>
      </w:r>
      <w:r>
        <w:tab/>
        <w:t>Detailed proposal</w:t>
      </w:r>
    </w:p>
    <w:p w14:paraId="7D2D44AA" w14:textId="77777777" w:rsidR="0087755F" w:rsidRDefault="0087755F" w:rsidP="0087755F">
      <w:pPr>
        <w:jc w:val="center"/>
        <w:rPr>
          <w:color w:val="C00000"/>
          <w:sz w:val="40"/>
          <w:szCs w:val="40"/>
        </w:rPr>
      </w:pPr>
    </w:p>
    <w:p w14:paraId="29B24339" w14:textId="4CB01E27" w:rsidR="00F257F0" w:rsidRPr="0087755F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2A8B272C" w14:textId="77777777" w:rsidR="0087755F" w:rsidRPr="004D3578" w:rsidRDefault="0087755F" w:rsidP="0087755F">
      <w:pPr>
        <w:pStyle w:val="1"/>
      </w:pPr>
      <w:bookmarkStart w:id="2" w:name="_Toc116916220"/>
      <w:bookmarkStart w:id="3" w:name="_Toc116916337"/>
      <w:bookmarkStart w:id="4" w:name="_Toc117191097"/>
      <w:r w:rsidRPr="004D3578">
        <w:t>2</w:t>
      </w:r>
      <w:r w:rsidRPr="004D3578">
        <w:tab/>
        <w:t>References</w:t>
      </w:r>
      <w:bookmarkEnd w:id="2"/>
      <w:bookmarkEnd w:id="3"/>
      <w:bookmarkEnd w:id="4"/>
    </w:p>
    <w:p w14:paraId="376A9A5A" w14:textId="77777777" w:rsidR="0087755F" w:rsidRPr="004D3578" w:rsidRDefault="0087755F" w:rsidP="0087755F">
      <w:r w:rsidRPr="004D3578">
        <w:t>The following documents contain provisions which, through reference in this text, constitute provisions of the present document.</w:t>
      </w:r>
    </w:p>
    <w:p w14:paraId="0FB04098" w14:textId="77777777" w:rsidR="0087755F" w:rsidRPr="004D3578" w:rsidRDefault="0087755F" w:rsidP="0087755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7AACF26" w14:textId="77777777" w:rsidR="0087755F" w:rsidRPr="004D3578" w:rsidRDefault="0087755F" w:rsidP="0087755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D9CD07" w14:textId="77777777" w:rsidR="0087755F" w:rsidRPr="004D3578" w:rsidRDefault="0087755F" w:rsidP="0087755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49B78DC" w14:textId="77777777" w:rsidR="0087755F" w:rsidRDefault="0087755F" w:rsidP="0087755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B785861" w14:textId="77777777" w:rsidR="0087755F" w:rsidRDefault="0087755F" w:rsidP="0087755F">
      <w:pPr>
        <w:pStyle w:val="Reference"/>
        <w:ind w:left="0" w:firstLine="0"/>
      </w:pPr>
      <w:r>
        <w:t xml:space="preserve">      [2]</w:t>
      </w:r>
      <w:r>
        <w:tab/>
      </w:r>
      <w:r>
        <w:tab/>
      </w:r>
      <w:r>
        <w:tab/>
      </w:r>
      <w:r>
        <w:tab/>
      </w:r>
      <w:r>
        <w:tab/>
        <w:t>3GPP </w:t>
      </w:r>
      <w:r w:rsidRPr="003319FF">
        <w:t>TR 23.700-47</w:t>
      </w:r>
      <w:r>
        <w:t>: "Study on architectural enhancements for 5G multicast-broadcast services ".</w:t>
      </w:r>
    </w:p>
    <w:p w14:paraId="62E34D83" w14:textId="77777777" w:rsidR="0087755F" w:rsidRDefault="0087755F" w:rsidP="0087755F">
      <w:pPr>
        <w:pStyle w:val="EX"/>
      </w:pPr>
      <w:r>
        <w:t>[3]</w:t>
      </w:r>
      <w:r>
        <w:tab/>
        <w:t>3GPP TS 33.501: "</w:t>
      </w:r>
      <w:r w:rsidRPr="003319FF">
        <w:t>Security architecture and procedures for 5G system</w:t>
      </w:r>
      <w:r>
        <w:t>".</w:t>
      </w:r>
    </w:p>
    <w:p w14:paraId="45219758" w14:textId="77777777" w:rsidR="0087755F" w:rsidRDefault="0087755F" w:rsidP="0087755F">
      <w:pPr>
        <w:pStyle w:val="EX"/>
      </w:pPr>
      <w:r>
        <w:t>[4]</w:t>
      </w:r>
      <w:r>
        <w:tab/>
        <w:t>3GPP TS 23.003: "Numbering, addressing and identification".</w:t>
      </w:r>
    </w:p>
    <w:p w14:paraId="34B7F55E" w14:textId="77777777" w:rsidR="0087755F" w:rsidRDefault="0087755F" w:rsidP="0087755F">
      <w:pPr>
        <w:pStyle w:val="EX"/>
      </w:pPr>
      <w:r>
        <w:lastRenderedPageBreak/>
        <w:t>[5]</w:t>
      </w:r>
      <w:r>
        <w:tab/>
        <w:t>3GPP TS 38.331: "NR; Radio Resource Control (RRC); Protocol specification"</w:t>
      </w:r>
      <w:r>
        <w:rPr>
          <w:rFonts w:asciiTheme="minorEastAsia" w:eastAsiaTheme="minorEastAsia" w:hAnsiTheme="minorEastAsia"/>
          <w:lang w:eastAsia="zh-CN"/>
        </w:rPr>
        <w:t>.</w:t>
      </w:r>
    </w:p>
    <w:p w14:paraId="53CAEA4B" w14:textId="725E703C" w:rsidR="0087755F" w:rsidRDefault="0087755F" w:rsidP="0087755F">
      <w:pPr>
        <w:pStyle w:val="EX"/>
      </w:pPr>
      <w:r>
        <w:t>[6]</w:t>
      </w:r>
      <w:r>
        <w:tab/>
        <w:t>3GPP TS 23.247: "5G multicast-broadcast services; Stage 2".</w:t>
      </w:r>
    </w:p>
    <w:p w14:paraId="1B819A68" w14:textId="1CEA2184" w:rsidR="0087755F" w:rsidRPr="0087755F" w:rsidRDefault="0087755F" w:rsidP="0087755F">
      <w:pPr>
        <w:pStyle w:val="EX"/>
      </w:pPr>
      <w:ins w:id="5" w:author="huawei1" w:date="2022-10-31T11:23:00Z">
        <w:r>
          <w:t>[</w:t>
        </w:r>
        <w:r w:rsidRPr="0087755F">
          <w:rPr>
            <w:highlight w:val="yellow"/>
          </w:rPr>
          <w:t>xx</w:t>
        </w:r>
        <w:r>
          <w:t>]</w:t>
        </w:r>
        <w:r>
          <w:tab/>
          <w:t>3GPP TS 23.</w:t>
        </w:r>
      </w:ins>
      <w:ins w:id="6" w:author="huawei1" w:date="2022-10-31T11:24:00Z">
        <w:r>
          <w:t>502</w:t>
        </w:r>
      </w:ins>
      <w:ins w:id="7" w:author="huawei1" w:date="2022-10-31T11:23:00Z">
        <w:r>
          <w:t xml:space="preserve">: </w:t>
        </w:r>
        <w:proofErr w:type="gramStart"/>
        <w:r>
          <w:t>"</w:t>
        </w:r>
      </w:ins>
      <w:ins w:id="8" w:author="huawei1" w:date="2022-10-31T11:30:00Z">
        <w:r w:rsidR="007A5F57" w:rsidRPr="007A5F57">
          <w:t xml:space="preserve"> Procedures</w:t>
        </w:r>
        <w:proofErr w:type="gramEnd"/>
        <w:r w:rsidR="007A5F57" w:rsidRPr="007A5F57">
          <w:t xml:space="preserve"> for the 5G System (5GS)</w:t>
        </w:r>
        <w:r w:rsidR="007A5F57">
          <w:t xml:space="preserve">; </w:t>
        </w:r>
        <w:r w:rsidR="007A5F57" w:rsidRPr="007A5F57">
          <w:t>Stage 2</w:t>
        </w:r>
      </w:ins>
      <w:ins w:id="9" w:author="huawei1" w:date="2022-10-31T11:23:00Z">
        <w:r>
          <w:t>".</w:t>
        </w:r>
      </w:ins>
    </w:p>
    <w:p w14:paraId="79E17F7A" w14:textId="77777777" w:rsidR="0087755F" w:rsidRPr="00065A5A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3A" w14:textId="7FB6AB14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 xml:space="preserve">*** </w:t>
      </w:r>
      <w:r w:rsidR="004025C2">
        <w:rPr>
          <w:color w:val="C00000"/>
          <w:sz w:val="40"/>
          <w:szCs w:val="40"/>
        </w:rPr>
        <w:t>2</w:t>
      </w:r>
      <w:r w:rsidR="004025C2">
        <w:rPr>
          <w:color w:val="C00000"/>
          <w:sz w:val="40"/>
          <w:szCs w:val="40"/>
          <w:vertAlign w:val="superscript"/>
        </w:rPr>
        <w:t>nd</w:t>
      </w:r>
      <w:r w:rsidR="00843189">
        <w:rPr>
          <w:color w:val="C00000"/>
          <w:sz w:val="40"/>
          <w:szCs w:val="40"/>
        </w:rPr>
        <w:t xml:space="preserve"> </w:t>
      </w:r>
      <w:r>
        <w:rPr>
          <w:color w:val="C00000"/>
          <w:sz w:val="40"/>
          <w:szCs w:val="40"/>
        </w:rPr>
        <w:t>CHANGE ***</w:t>
      </w:r>
    </w:p>
    <w:p w14:paraId="784FCBD0" w14:textId="470CA427" w:rsidR="00843189" w:rsidRDefault="00843189" w:rsidP="00843189">
      <w:pPr>
        <w:pStyle w:val="2"/>
        <w:rPr>
          <w:ins w:id="10" w:author="huawei1" w:date="2022-10-29T15:10:00Z"/>
          <w:rFonts w:cs="Arial"/>
          <w:sz w:val="28"/>
          <w:szCs w:val="28"/>
        </w:rPr>
      </w:pPr>
      <w:bookmarkStart w:id="11" w:name="_Toc108098899"/>
      <w:proofErr w:type="gramStart"/>
      <w:ins w:id="12" w:author="huawei1" w:date="2022-10-29T15:10:00Z">
        <w:r w:rsidRPr="0092145B">
          <w:t>6.</w:t>
        </w:r>
        <w:r w:rsidRPr="00B13745">
          <w:rPr>
            <w:highlight w:val="yellow"/>
          </w:rPr>
          <w:t>X</w:t>
        </w:r>
        <w:proofErr w:type="gramEnd"/>
        <w:r>
          <w:tab/>
          <w:t>Solution #</w:t>
        </w:r>
        <w:r w:rsidRPr="00B13745">
          <w:rPr>
            <w:highlight w:val="yellow"/>
          </w:rPr>
          <w:t xml:space="preserve"> X</w:t>
        </w:r>
        <w:r>
          <w:t xml:space="preserve">: </w:t>
        </w:r>
      </w:ins>
      <w:bookmarkEnd w:id="11"/>
      <w:ins w:id="13" w:author="huawei1" w:date="2022-10-29T15:29:00Z">
        <w:r w:rsidR="00EC0A03" w:rsidRPr="00EC0A03">
          <w:t>A new solution on TMGI protection</w:t>
        </w:r>
      </w:ins>
    </w:p>
    <w:p w14:paraId="284AD3C3" w14:textId="77777777" w:rsidR="00843189" w:rsidRDefault="00843189" w:rsidP="00843189">
      <w:pPr>
        <w:pStyle w:val="3"/>
        <w:rPr>
          <w:ins w:id="14" w:author="huawei1" w:date="2022-10-29T15:10:00Z"/>
        </w:rPr>
      </w:pPr>
      <w:bookmarkStart w:id="15" w:name="_Toc108098900"/>
      <w:proofErr w:type="gramStart"/>
      <w:ins w:id="16" w:author="huawei1" w:date="2022-10-29T15:10:00Z">
        <w:r w:rsidRPr="0092145B">
          <w:t>6.</w:t>
        </w:r>
        <w:r w:rsidRPr="00B13745">
          <w:rPr>
            <w:highlight w:val="yellow"/>
          </w:rPr>
          <w:t>X</w:t>
        </w:r>
        <w:r>
          <w:t>.1</w:t>
        </w:r>
        <w:proofErr w:type="gramEnd"/>
        <w:r>
          <w:tab/>
          <w:t>Introduction</w:t>
        </w:r>
        <w:bookmarkEnd w:id="15"/>
        <w:r>
          <w:t xml:space="preserve"> </w:t>
        </w:r>
      </w:ins>
    </w:p>
    <w:p w14:paraId="6214C32D" w14:textId="627AD8AA" w:rsidR="00843189" w:rsidRPr="004025C2" w:rsidRDefault="007A5F57" w:rsidP="004025C2">
      <w:pPr>
        <w:overflowPunct w:val="0"/>
        <w:autoSpaceDE w:val="0"/>
        <w:autoSpaceDN w:val="0"/>
        <w:adjustRightInd w:val="0"/>
        <w:textAlignment w:val="baseline"/>
        <w:rPr>
          <w:ins w:id="17" w:author="huawei1" w:date="2022-10-29T15:10:00Z"/>
          <w:lang w:val="en-US" w:eastAsia="zh-CN"/>
        </w:rPr>
      </w:pPr>
      <w:ins w:id="18" w:author="huawei1" w:date="2022-10-29T15:10:00Z">
        <w:r>
          <w:t xml:space="preserve">To </w:t>
        </w:r>
      </w:ins>
      <w:ins w:id="19" w:author="huawei1" w:date="2022-10-31T11:31:00Z">
        <w:r>
          <w:t xml:space="preserve">protect the privacy </w:t>
        </w:r>
      </w:ins>
      <w:ins w:id="20" w:author="huawei1" w:date="2022-10-31T11:32:00Z">
        <w:r>
          <w:t>issue on TMGI</w:t>
        </w:r>
      </w:ins>
      <w:ins w:id="21" w:author="huawei1" w:date="2022-10-29T15:10:00Z">
        <w:r w:rsidR="00843189">
          <w:t xml:space="preserve">, the solution proposed that </w:t>
        </w:r>
      </w:ins>
      <w:ins w:id="22" w:author="huawei1" w:date="2022-10-31T11:32:00Z">
        <w:r w:rsidR="00F56B47">
          <w:t xml:space="preserve">MTK is used to </w:t>
        </w:r>
      </w:ins>
      <w:ins w:id="23" w:author="huawei1" w:date="2022-10-31T11:34:00Z">
        <w:r w:rsidR="00F56B47">
          <w:t>e</w:t>
        </w:r>
      </w:ins>
      <w:ins w:id="24" w:author="huawei1" w:date="2022-10-31T11:35:00Z">
        <w:r w:rsidR="005B68F1">
          <w:t>ncrypt TMGI</w:t>
        </w:r>
      </w:ins>
      <w:ins w:id="25" w:author="huawei1" w:date="2022-10-29T15:10:00Z">
        <w:r w:rsidR="00843189">
          <w:t xml:space="preserve">. </w:t>
        </w:r>
      </w:ins>
      <w:ins w:id="26" w:author="huawei1" w:date="2022-10-31T11:48:00Z">
        <w:r w:rsidR="005B68F1">
          <w:rPr>
            <w:lang w:eastAsia="zh-CN"/>
          </w:rPr>
          <w:t>If NG-RAN node(s) support MBS, enc</w:t>
        </w:r>
      </w:ins>
      <w:ins w:id="27" w:author="huawei1" w:date="2022-10-31T11:49:00Z">
        <w:r w:rsidR="004025C2">
          <w:rPr>
            <w:lang w:eastAsia="zh-CN"/>
          </w:rPr>
          <w:t xml:space="preserve">rypted </w:t>
        </w:r>
      </w:ins>
      <w:ins w:id="28" w:author="huawei1" w:date="2022-10-31T11:48:00Z">
        <w:r w:rsidR="005B68F1">
          <w:rPr>
            <w:lang w:eastAsia="zh-CN"/>
          </w:rPr>
          <w:t>TMGI and MTK ID</w:t>
        </w:r>
      </w:ins>
      <w:ins w:id="29" w:author="huawei1" w:date="2022-10-31T11:49:00Z">
        <w:r w:rsidR="004025C2">
          <w:rPr>
            <w:lang w:eastAsia="zh-CN"/>
          </w:rPr>
          <w:t xml:space="preserve"> are included in the group paging message</w:t>
        </w:r>
      </w:ins>
      <w:ins w:id="30" w:author="huawei1" w:date="2022-10-31T11:48:00Z">
        <w:r w:rsidR="005B68F1">
          <w:rPr>
            <w:lang w:eastAsia="zh-CN"/>
          </w:rPr>
          <w:t>.</w:t>
        </w:r>
      </w:ins>
      <w:ins w:id="31" w:author="huawei1" w:date="2022-10-31T11:49:00Z">
        <w:r w:rsidR="004025C2">
          <w:rPr>
            <w:lang w:eastAsia="zh-CN"/>
          </w:rPr>
          <w:t xml:space="preserve"> </w:t>
        </w:r>
      </w:ins>
      <w:ins w:id="32" w:author="huawei1" w:date="2022-10-31T11:48:00Z">
        <w:r w:rsidR="005B68F1">
          <w:rPr>
            <w:lang w:val="en-US" w:eastAsia="zh-CN"/>
          </w:rPr>
          <w:t xml:space="preserve">If the NG-RAN node(s) do not support MBS, the </w:t>
        </w:r>
      </w:ins>
      <w:ins w:id="33" w:author="huawei1" w:date="2022-10-31T11:49:00Z">
        <w:r w:rsidR="004025C2">
          <w:rPr>
            <w:lang w:val="en-US" w:eastAsia="zh-CN"/>
          </w:rPr>
          <w:t>regular paging is used.</w:t>
        </w:r>
      </w:ins>
      <w:ins w:id="34" w:author="huawei1" w:date="2022-10-31T11:55:00Z">
        <w:r w:rsidR="004025C2">
          <w:rPr>
            <w:lang w:val="en-US" w:eastAsia="zh-CN"/>
          </w:rPr>
          <w:t xml:space="preserve"> </w:t>
        </w:r>
        <w:r w:rsidR="004025C2">
          <w:rPr>
            <w:rFonts w:eastAsia="Times New Roman"/>
            <w:lang w:eastAsia="en-GB"/>
          </w:rPr>
          <w:t xml:space="preserve">Considering the MTK will be updated, the </w:t>
        </w:r>
      </w:ins>
      <w:ins w:id="35" w:author="huawei1" w:date="2022-10-31T11:56:00Z">
        <w:r w:rsidR="004025C2">
          <w:rPr>
            <w:lang w:eastAsia="zh-CN"/>
          </w:rPr>
          <w:t xml:space="preserve">encrypted TMGI and MTK ID </w:t>
        </w:r>
        <w:r w:rsidR="004025C2">
          <w:rPr>
            <w:rFonts w:eastAsia="Times New Roman"/>
            <w:lang w:eastAsia="en-GB"/>
          </w:rPr>
          <w:t>are</w:t>
        </w:r>
      </w:ins>
      <w:ins w:id="36" w:author="huawei1" w:date="2022-10-31T11:55:00Z">
        <w:r w:rsidR="004025C2">
          <w:rPr>
            <w:rFonts w:eastAsia="Times New Roman"/>
            <w:lang w:eastAsia="en-GB"/>
          </w:rPr>
          <w:t xml:space="preserve"> dynamic.</w:t>
        </w:r>
      </w:ins>
    </w:p>
    <w:p w14:paraId="51908E6E" w14:textId="77777777" w:rsidR="00843189" w:rsidRDefault="00843189" w:rsidP="00843189">
      <w:pPr>
        <w:pStyle w:val="3"/>
        <w:rPr>
          <w:ins w:id="37" w:author="huawei1" w:date="2022-10-29T15:10:00Z"/>
        </w:rPr>
      </w:pPr>
      <w:bookmarkStart w:id="38" w:name="_Toc108098901"/>
      <w:proofErr w:type="gramStart"/>
      <w:ins w:id="39" w:author="huawei1" w:date="2022-10-29T15:10:00Z">
        <w:r w:rsidRPr="0092145B">
          <w:t>6.</w:t>
        </w:r>
        <w:r w:rsidRPr="00B13745">
          <w:rPr>
            <w:highlight w:val="yellow"/>
          </w:rPr>
          <w:t>X</w:t>
        </w:r>
        <w:r>
          <w:t>.2</w:t>
        </w:r>
        <w:proofErr w:type="gramEnd"/>
        <w:r>
          <w:tab/>
          <w:t>Solution details</w:t>
        </w:r>
        <w:bookmarkEnd w:id="38"/>
      </w:ins>
    </w:p>
    <w:p w14:paraId="7E00A74A" w14:textId="30CD48F8" w:rsidR="00274221" w:rsidRDefault="00274221" w:rsidP="00085BEE">
      <w:pPr>
        <w:overflowPunct w:val="0"/>
        <w:autoSpaceDE w:val="0"/>
        <w:autoSpaceDN w:val="0"/>
        <w:adjustRightInd w:val="0"/>
        <w:textAlignment w:val="baseline"/>
        <w:rPr>
          <w:ins w:id="40" w:author="huawei1" w:date="2022-11-01T21:01:00Z"/>
          <w:lang w:eastAsia="zh-CN"/>
        </w:rPr>
      </w:pPr>
      <w:ins w:id="41" w:author="huawei1" w:date="2022-10-31T10:26:00Z">
        <w:r>
          <w:rPr>
            <w:lang w:eastAsia="zh-CN"/>
          </w:rPr>
          <w:t xml:space="preserve">To protect the </w:t>
        </w:r>
      </w:ins>
      <w:ins w:id="42" w:author="huawei1" w:date="2022-10-31T11:54:00Z">
        <w:r w:rsidR="004025C2">
          <w:rPr>
            <w:lang w:eastAsia="zh-CN"/>
          </w:rPr>
          <w:t>privacy against</w:t>
        </w:r>
      </w:ins>
      <w:ins w:id="43" w:author="huawei1" w:date="2022-10-31T10:27:00Z">
        <w:r>
          <w:rPr>
            <w:lang w:eastAsia="zh-CN"/>
          </w:rPr>
          <w:t xml:space="preserve"> </w:t>
        </w:r>
        <w:r>
          <w:t>inferring members of the MBS group presence in the paging area,</w:t>
        </w:r>
        <w:r>
          <w:rPr>
            <w:lang w:eastAsia="zh-CN"/>
          </w:rPr>
          <w:t xml:space="preserve"> </w:t>
        </w:r>
      </w:ins>
      <w:ins w:id="44" w:author="huawei1" w:date="2022-10-31T10:31:00Z">
        <w:r>
          <w:rPr>
            <w:lang w:eastAsia="zh-CN"/>
          </w:rPr>
          <w:t xml:space="preserve">the detailed procedure is descripted as </w:t>
        </w:r>
      </w:ins>
      <w:ins w:id="45" w:author="huawei1" w:date="2022-10-31T10:32:00Z">
        <w:r>
          <w:rPr>
            <w:lang w:eastAsia="zh-CN"/>
          </w:rPr>
          <w:t>following:</w:t>
        </w:r>
      </w:ins>
    </w:p>
    <w:p w14:paraId="35D35F38" w14:textId="33E0DA46" w:rsidR="00BB5A1D" w:rsidRDefault="00BB5A1D" w:rsidP="00085BEE">
      <w:pPr>
        <w:overflowPunct w:val="0"/>
        <w:autoSpaceDE w:val="0"/>
        <w:autoSpaceDN w:val="0"/>
        <w:adjustRightInd w:val="0"/>
        <w:textAlignment w:val="baseline"/>
        <w:rPr>
          <w:ins w:id="46" w:author="huawei1" w:date="2022-11-01T21:03:00Z"/>
          <w:lang w:eastAsia="zh-CN"/>
        </w:rPr>
      </w:pPr>
      <w:ins w:id="47" w:author="huawei1" w:date="2022-11-01T21:02:00Z">
        <w:r>
          <w:rPr>
            <w:noProof/>
            <w:lang w:val="en-US" w:eastAsia="zh-CN"/>
          </w:rPr>
          <w:drawing>
            <wp:inline distT="0" distB="0" distL="0" distR="0" wp14:anchorId="34CBA7CE" wp14:editId="1C0FF00F">
              <wp:extent cx="5607685" cy="3015343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10715"/>
                      <a:stretch/>
                    </pic:blipFill>
                    <pic:spPr bwMode="auto">
                      <a:xfrm>
                        <a:off x="0" y="0"/>
                        <a:ext cx="5615922" cy="301977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52BD81C5" w14:textId="2B6F98A0" w:rsidR="00BB5A1D" w:rsidRDefault="00BB5A1D" w:rsidP="00BB5A1D">
      <w:pPr>
        <w:pStyle w:val="TF"/>
        <w:rPr>
          <w:ins w:id="48" w:author="huawei1" w:date="2022-10-31T10:32:00Z"/>
        </w:rPr>
      </w:pPr>
      <w:ins w:id="49" w:author="huawei1" w:date="2022-11-01T21:03:00Z">
        <w:r>
          <w:t>Figure 6.</w:t>
        </w:r>
        <w:r w:rsidRPr="00BB5A1D">
          <w:rPr>
            <w:rFonts w:hint="eastAsia"/>
            <w:highlight w:val="yellow"/>
            <w:lang w:eastAsia="zh-CN"/>
          </w:rPr>
          <w:t>X</w:t>
        </w:r>
        <w:r>
          <w:t>.2.1-1: MOCN broadcast procedure</w:t>
        </w:r>
      </w:ins>
    </w:p>
    <w:p w14:paraId="2EDC7D9F" w14:textId="3D27A762" w:rsidR="00274221" w:rsidRDefault="00274221" w:rsidP="00085BEE">
      <w:pPr>
        <w:overflowPunct w:val="0"/>
        <w:autoSpaceDE w:val="0"/>
        <w:autoSpaceDN w:val="0"/>
        <w:adjustRightInd w:val="0"/>
        <w:textAlignment w:val="baseline"/>
        <w:rPr>
          <w:ins w:id="50" w:author="huawei1" w:date="2022-10-31T10:32:00Z"/>
          <w:lang w:eastAsia="zh-CN"/>
        </w:rPr>
      </w:pPr>
      <w:ins w:id="51" w:author="huawei1" w:date="2022-10-31T10:32:00Z">
        <w:r>
          <w:rPr>
            <w:lang w:eastAsia="zh-CN"/>
          </w:rPr>
          <w:t xml:space="preserve">1. </w:t>
        </w:r>
      </w:ins>
      <w:ins w:id="52" w:author="huawei1" w:date="2022-10-31T10:27:00Z">
        <w:r>
          <w:rPr>
            <w:lang w:eastAsia="zh-CN"/>
          </w:rPr>
          <w:t xml:space="preserve">MB-SMF </w:t>
        </w:r>
      </w:ins>
      <w:ins w:id="53" w:author="huawei1" w:date="2022-10-31T11:54:00Z">
        <w:r w:rsidR="004025C2">
          <w:rPr>
            <w:lang w:eastAsia="zh-CN"/>
          </w:rPr>
          <w:t>encrypts</w:t>
        </w:r>
      </w:ins>
      <w:ins w:id="54" w:author="huawei1" w:date="2022-10-31T10:27:00Z">
        <w:r>
          <w:rPr>
            <w:lang w:eastAsia="zh-CN"/>
          </w:rPr>
          <w:t xml:space="preserve"> </w:t>
        </w:r>
      </w:ins>
      <w:ins w:id="55" w:author="huawei1" w:date="2022-10-31T10:28:00Z">
        <w:r>
          <w:rPr>
            <w:lang w:eastAsia="zh-CN"/>
          </w:rPr>
          <w:t xml:space="preserve">the </w:t>
        </w:r>
      </w:ins>
      <w:ins w:id="56" w:author="huawei1" w:date="2022-11-01T17:11:00Z">
        <w:r w:rsidR="00845585">
          <w:rPr>
            <w:lang w:eastAsia="zh-CN"/>
          </w:rPr>
          <w:t>TMGI</w:t>
        </w:r>
      </w:ins>
      <w:ins w:id="57" w:author="huawei1" w:date="2022-10-31T10:28:00Z">
        <w:r>
          <w:rPr>
            <w:lang w:eastAsia="zh-CN"/>
          </w:rPr>
          <w:t xml:space="preserve"> </w:t>
        </w:r>
      </w:ins>
      <w:ins w:id="58" w:author="huawei1" w:date="2022-10-31T10:29:00Z">
        <w:r>
          <w:rPr>
            <w:lang w:eastAsia="zh-CN"/>
          </w:rPr>
          <w:t xml:space="preserve">as </w:t>
        </w:r>
        <w:proofErr w:type="spellStart"/>
        <w:r>
          <w:rPr>
            <w:lang w:eastAsia="zh-CN"/>
          </w:rPr>
          <w:t>enc_</w:t>
        </w:r>
      </w:ins>
      <w:ins w:id="59" w:author="huawei1" w:date="2022-10-31T10:48:00Z">
        <w:r w:rsidR="00546823">
          <w:rPr>
            <w:lang w:eastAsia="zh-CN"/>
          </w:rPr>
          <w:t>TMGI</w:t>
        </w:r>
      </w:ins>
      <w:proofErr w:type="spellEnd"/>
      <w:ins w:id="60" w:author="huawei1" w:date="2022-10-31T10:30:00Z">
        <w:r>
          <w:rPr>
            <w:lang w:eastAsia="zh-CN"/>
          </w:rPr>
          <w:t xml:space="preserve"> </w:t>
        </w:r>
      </w:ins>
      <w:ins w:id="61" w:author="huawei1" w:date="2022-10-31T10:28:00Z">
        <w:r>
          <w:rPr>
            <w:lang w:eastAsia="zh-CN"/>
          </w:rPr>
          <w:t>with MTK.</w:t>
        </w:r>
      </w:ins>
      <w:ins w:id="62" w:author="huawei1" w:date="2022-10-31T10:32:00Z">
        <w:r>
          <w:rPr>
            <w:lang w:eastAsia="zh-CN"/>
          </w:rPr>
          <w:t xml:space="preserve"> </w:t>
        </w:r>
      </w:ins>
      <w:ins w:id="63" w:author="huawei1" w:date="2022-10-31T10:28:00Z">
        <w:r>
          <w:rPr>
            <w:lang w:eastAsia="zh-CN"/>
          </w:rPr>
          <w:t xml:space="preserve"> </w:t>
        </w:r>
      </w:ins>
    </w:p>
    <w:p w14:paraId="69298D60" w14:textId="54C8B2EB" w:rsidR="00274221" w:rsidRDefault="00274221" w:rsidP="00085BEE">
      <w:pPr>
        <w:overflowPunct w:val="0"/>
        <w:autoSpaceDE w:val="0"/>
        <w:autoSpaceDN w:val="0"/>
        <w:adjustRightInd w:val="0"/>
        <w:textAlignment w:val="baseline"/>
        <w:rPr>
          <w:ins w:id="64" w:author="huawei1" w:date="2022-10-31T10:32:00Z"/>
          <w:lang w:eastAsia="zh-CN"/>
        </w:rPr>
      </w:pPr>
      <w:ins w:id="65" w:author="huawei1" w:date="2022-10-31T10:32:00Z">
        <w:r>
          <w:rPr>
            <w:lang w:eastAsia="zh-CN"/>
          </w:rPr>
          <w:t xml:space="preserve">2. </w:t>
        </w:r>
      </w:ins>
      <w:ins w:id="66" w:author="huawei1" w:date="2022-10-31T10:28:00Z">
        <w:r>
          <w:rPr>
            <w:lang w:eastAsia="zh-CN"/>
          </w:rPr>
          <w:t xml:space="preserve">In the </w:t>
        </w:r>
      </w:ins>
      <w:proofErr w:type="spellStart"/>
      <w:ins w:id="67" w:author="huawei1" w:date="2022-10-31T10:29:00Z">
        <w:r w:rsidRPr="00274221">
          <w:rPr>
            <w:lang w:eastAsia="zh-CN"/>
          </w:rPr>
          <w:t>Nmbsmf_MBSSession_ContextStatusNotify</w:t>
        </w:r>
        <w:proofErr w:type="spellEnd"/>
        <w:r w:rsidRPr="00274221">
          <w:rPr>
            <w:lang w:eastAsia="zh-CN"/>
          </w:rPr>
          <w:t xml:space="preserve"> </w:t>
        </w:r>
        <w:r>
          <w:rPr>
            <w:lang w:eastAsia="zh-CN"/>
          </w:rPr>
          <w:t xml:space="preserve">message from MB-SMF to SMF(s), </w:t>
        </w:r>
      </w:ins>
      <w:proofErr w:type="spellStart"/>
      <w:ins w:id="68" w:author="huawei1" w:date="2022-10-31T10:48:00Z">
        <w:r w:rsidR="00546823">
          <w:rPr>
            <w:lang w:eastAsia="zh-CN"/>
          </w:rPr>
          <w:t>enc_TMGI</w:t>
        </w:r>
        <w:proofErr w:type="spellEnd"/>
        <w:r w:rsidR="00546823">
          <w:rPr>
            <w:lang w:eastAsia="zh-CN"/>
          </w:rPr>
          <w:t xml:space="preserve"> </w:t>
        </w:r>
      </w:ins>
      <w:ins w:id="69" w:author="huawei1" w:date="2022-10-31T10:30:00Z">
        <w:r>
          <w:rPr>
            <w:lang w:eastAsia="zh-CN"/>
          </w:rPr>
          <w:t>and MTK ID are also included.</w:t>
        </w:r>
      </w:ins>
      <w:ins w:id="70" w:author="huawei1" w:date="2022-10-31T10:31:00Z">
        <w:r>
          <w:rPr>
            <w:lang w:eastAsia="zh-CN"/>
          </w:rPr>
          <w:t xml:space="preserve"> </w:t>
        </w:r>
      </w:ins>
    </w:p>
    <w:p w14:paraId="1E2150A7" w14:textId="41AE53FD" w:rsidR="00274221" w:rsidRDefault="00274221" w:rsidP="00085BEE">
      <w:pPr>
        <w:overflowPunct w:val="0"/>
        <w:autoSpaceDE w:val="0"/>
        <w:autoSpaceDN w:val="0"/>
        <w:adjustRightInd w:val="0"/>
        <w:textAlignment w:val="baseline"/>
        <w:rPr>
          <w:ins w:id="71" w:author="huawei1" w:date="2022-10-31T10:28:00Z"/>
          <w:lang w:eastAsia="zh-CN"/>
        </w:rPr>
      </w:pPr>
      <w:ins w:id="72" w:author="huawei1" w:date="2022-10-31T10:32:00Z">
        <w:r>
          <w:rPr>
            <w:lang w:eastAsia="zh-CN"/>
          </w:rPr>
          <w:t xml:space="preserve">3. The SMF invokes </w:t>
        </w:r>
        <w:proofErr w:type="spellStart"/>
        <w:r>
          <w:rPr>
            <w:lang w:eastAsia="zh-CN"/>
          </w:rPr>
          <w:t>Namf</w:t>
        </w:r>
        <w:proofErr w:type="spellEnd"/>
        <w:r>
          <w:rPr>
            <w:lang w:eastAsia="zh-CN"/>
          </w:rPr>
          <w:t>_</w:t>
        </w:r>
        <w:proofErr w:type="spellStart"/>
        <w:r>
          <w:rPr>
            <w:lang w:val="en-US" w:eastAsia="zh-CN"/>
          </w:rPr>
          <w:t>MT_EnableGroupReachability</w:t>
        </w:r>
        <w:proofErr w:type="spellEnd"/>
        <w:r>
          <w:rPr>
            <w:lang w:eastAsia="zh-CN"/>
          </w:rPr>
          <w:t xml:space="preserve"> Request</w:t>
        </w:r>
      </w:ins>
      <w:ins w:id="73" w:author="huawei1" w:date="2022-10-31T10:33:00Z">
        <w:r w:rsidRPr="00274221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to AMF(s) additionally with </w:t>
        </w:r>
      </w:ins>
      <w:proofErr w:type="spellStart"/>
      <w:ins w:id="74" w:author="huawei1" w:date="2022-10-31T10:48:00Z">
        <w:r w:rsidR="00546823">
          <w:rPr>
            <w:lang w:eastAsia="zh-CN"/>
          </w:rPr>
          <w:t>enc_TMGI</w:t>
        </w:r>
        <w:proofErr w:type="spellEnd"/>
        <w:r w:rsidR="00546823">
          <w:rPr>
            <w:lang w:eastAsia="zh-CN"/>
          </w:rPr>
          <w:t xml:space="preserve"> </w:t>
        </w:r>
      </w:ins>
      <w:ins w:id="75" w:author="huawei1" w:date="2022-10-31T10:33:00Z">
        <w:r>
          <w:rPr>
            <w:lang w:eastAsia="zh-CN"/>
          </w:rPr>
          <w:t>and MTK ID.</w:t>
        </w:r>
      </w:ins>
    </w:p>
    <w:p w14:paraId="43C893E9" w14:textId="77777777" w:rsidR="00274221" w:rsidRDefault="00274221" w:rsidP="00085BEE">
      <w:pPr>
        <w:overflowPunct w:val="0"/>
        <w:autoSpaceDE w:val="0"/>
        <w:autoSpaceDN w:val="0"/>
        <w:adjustRightInd w:val="0"/>
        <w:textAlignment w:val="baseline"/>
        <w:rPr>
          <w:ins w:id="76" w:author="huawei1" w:date="2022-10-31T10:34:00Z"/>
          <w:lang w:eastAsia="zh-CN"/>
        </w:rPr>
      </w:pPr>
      <w:ins w:id="77" w:author="huawei1" w:date="2022-10-31T10:33:00Z">
        <w:r>
          <w:rPr>
            <w:lang w:eastAsia="zh-CN"/>
          </w:rPr>
          <w:t xml:space="preserve">4. </w:t>
        </w:r>
      </w:ins>
      <w:ins w:id="78" w:author="huawei1" w:date="2022-10-31T10:14:00Z">
        <w:r w:rsidR="00085BEE">
          <w:rPr>
            <w:lang w:eastAsia="zh-CN"/>
          </w:rPr>
          <w:t xml:space="preserve">If AMF determines that there are UEs in CM-IDLE state and involved in the multicast MBS Session, the AMF figures out the paging area covering all the registration areas of those UE(s), which need to be paged. </w:t>
        </w:r>
      </w:ins>
    </w:p>
    <w:p w14:paraId="0BC62400" w14:textId="3B2D052F" w:rsidR="00385FDA" w:rsidRDefault="00274221" w:rsidP="00085BEE">
      <w:pPr>
        <w:overflowPunct w:val="0"/>
        <w:autoSpaceDE w:val="0"/>
        <w:autoSpaceDN w:val="0"/>
        <w:adjustRightInd w:val="0"/>
        <w:textAlignment w:val="baseline"/>
        <w:rPr>
          <w:ins w:id="79" w:author="huawei1" w:date="2022-10-31T10:36:00Z"/>
          <w:lang w:val="en-US" w:eastAsia="zh-CN"/>
        </w:rPr>
      </w:pPr>
      <w:ins w:id="80" w:author="huawei1" w:date="2022-10-31T10:34:00Z">
        <w:r>
          <w:rPr>
            <w:lang w:eastAsia="zh-CN"/>
          </w:rPr>
          <w:lastRenderedPageBreak/>
          <w:t xml:space="preserve">If NG-RAN node(s) support MBS, </w:t>
        </w:r>
      </w:ins>
      <w:ins w:id="81" w:author="huawei1" w:date="2022-10-31T10:14:00Z">
        <w:r w:rsidR="00085BEE">
          <w:rPr>
            <w:lang w:eastAsia="zh-CN"/>
          </w:rPr>
          <w:t>The AMF sends a Multicast Group paging request message to the NG-RAN node(s)</w:t>
        </w:r>
      </w:ins>
      <w:ins w:id="82" w:author="huawei1" w:date="2022-10-31T10:36:00Z">
        <w:r w:rsidR="00385FDA">
          <w:rPr>
            <w:lang w:eastAsia="zh-CN"/>
          </w:rPr>
          <w:t xml:space="preserve"> including </w:t>
        </w:r>
      </w:ins>
      <w:proofErr w:type="spellStart"/>
      <w:ins w:id="83" w:author="huawei1" w:date="2022-10-31T10:48:00Z">
        <w:r w:rsidR="00546823">
          <w:rPr>
            <w:lang w:eastAsia="zh-CN"/>
          </w:rPr>
          <w:t>enc_TMGI</w:t>
        </w:r>
        <w:proofErr w:type="spellEnd"/>
        <w:r w:rsidR="00546823">
          <w:rPr>
            <w:lang w:eastAsia="zh-CN"/>
          </w:rPr>
          <w:t xml:space="preserve"> </w:t>
        </w:r>
      </w:ins>
      <w:ins w:id="84" w:author="huawei1" w:date="2022-10-31T10:36:00Z">
        <w:r w:rsidR="00385FDA">
          <w:rPr>
            <w:lang w:eastAsia="zh-CN"/>
          </w:rPr>
          <w:t>and MTK ID</w:t>
        </w:r>
      </w:ins>
      <w:ins w:id="85" w:author="huawei1" w:date="2022-10-31T10:14:00Z">
        <w:r w:rsidR="00085BEE">
          <w:rPr>
            <w:lang w:eastAsia="zh-CN"/>
          </w:rPr>
          <w:t>.</w:t>
        </w:r>
        <w:r w:rsidR="00085BEE">
          <w:rPr>
            <w:lang w:val="en-US" w:eastAsia="zh-CN"/>
          </w:rPr>
          <w:t xml:space="preserve"> </w:t>
        </w:r>
      </w:ins>
    </w:p>
    <w:p w14:paraId="5091DE40" w14:textId="5A56190F" w:rsidR="00615694" w:rsidRDefault="00085BEE" w:rsidP="00085BEE">
      <w:pPr>
        <w:overflowPunct w:val="0"/>
        <w:autoSpaceDE w:val="0"/>
        <w:autoSpaceDN w:val="0"/>
        <w:adjustRightInd w:val="0"/>
        <w:textAlignment w:val="baseline"/>
        <w:rPr>
          <w:ins w:id="86" w:author="huawei1" w:date="2022-10-31T10:14:00Z"/>
          <w:rFonts w:eastAsia="Times New Roman"/>
          <w:lang w:eastAsia="en-GB"/>
        </w:rPr>
      </w:pPr>
      <w:ins w:id="87" w:author="huawei1" w:date="2022-10-31T10:14:00Z">
        <w:r>
          <w:rPr>
            <w:lang w:val="en-US" w:eastAsia="zh-CN"/>
          </w:rPr>
          <w:t xml:space="preserve">If the NG-RAN node(s) do not support MBS, the AMF sends </w:t>
        </w:r>
      </w:ins>
      <w:ins w:id="88" w:author="huawei1" w:date="2022-10-31T11:55:00Z">
        <w:r w:rsidR="004025C2">
          <w:rPr>
            <w:lang w:val="en-US" w:eastAsia="zh-CN"/>
          </w:rPr>
          <w:t>paging</w:t>
        </w:r>
      </w:ins>
      <w:ins w:id="89" w:author="huawei1" w:date="2022-10-31T10:14:00Z">
        <w:r>
          <w:rPr>
            <w:lang w:val="en-US" w:eastAsia="zh-CN"/>
          </w:rPr>
          <w:t xml:space="preserve"> message(s) to the NG-RAN node(s) per UE</w:t>
        </w:r>
      </w:ins>
      <w:ins w:id="90" w:author="huawei1" w:date="2022-10-31T10:22:00Z">
        <w:r>
          <w:rPr>
            <w:lang w:val="en-US" w:eastAsia="zh-CN"/>
          </w:rPr>
          <w:t xml:space="preserve"> as described in step 4b in clause 4.2.3.3 of TS 23.502 [</w:t>
        </w:r>
      </w:ins>
      <w:ins w:id="91" w:author="huawei1" w:date="2022-10-31T11:24:00Z">
        <w:r w:rsidR="0087755F" w:rsidRPr="0087755F">
          <w:rPr>
            <w:highlight w:val="yellow"/>
            <w:lang w:val="en-US" w:eastAsia="zh-CN"/>
          </w:rPr>
          <w:t>xx</w:t>
        </w:r>
      </w:ins>
      <w:ins w:id="92" w:author="huawei1" w:date="2022-10-31T10:22:00Z">
        <w:r>
          <w:rPr>
            <w:lang w:val="en-US" w:eastAsia="zh-CN"/>
          </w:rPr>
          <w:t>].</w:t>
        </w:r>
      </w:ins>
    </w:p>
    <w:p w14:paraId="2C1852BB" w14:textId="0C39986A" w:rsidR="00546823" w:rsidRPr="00F467F4" w:rsidRDefault="00385FDA" w:rsidP="00085BEE">
      <w:pPr>
        <w:overflowPunct w:val="0"/>
        <w:autoSpaceDE w:val="0"/>
        <w:autoSpaceDN w:val="0"/>
        <w:adjustRightInd w:val="0"/>
        <w:textAlignment w:val="baseline"/>
        <w:rPr>
          <w:ins w:id="93" w:author="huawei1" w:date="2022-10-29T15:10:00Z"/>
          <w:rFonts w:eastAsia="Times New Roman"/>
          <w:lang w:eastAsia="en-GB"/>
        </w:rPr>
      </w:pPr>
      <w:ins w:id="94" w:author="huawei1" w:date="2022-10-31T10:36:00Z">
        <w:r>
          <w:rPr>
            <w:rFonts w:eastAsia="Times New Roman"/>
            <w:lang w:eastAsia="en-GB"/>
          </w:rPr>
          <w:t xml:space="preserve">5. </w:t>
        </w:r>
      </w:ins>
      <w:ins w:id="95" w:author="huawei1" w:date="2022-10-31T10:37:00Z">
        <w:r>
          <w:rPr>
            <w:rFonts w:eastAsia="Times New Roman"/>
            <w:lang w:eastAsia="en-GB"/>
          </w:rPr>
          <w:t xml:space="preserve">For UE receiving the multicast paging, </w:t>
        </w:r>
      </w:ins>
      <w:ins w:id="96" w:author="huawei1" w:date="2022-10-31T10:45:00Z">
        <w:r w:rsidR="00546823">
          <w:rPr>
            <w:rFonts w:eastAsia="Times New Roman"/>
            <w:lang w:eastAsia="en-GB"/>
          </w:rPr>
          <w:t>t</w:t>
        </w:r>
        <w:r w:rsidR="00546823" w:rsidRPr="00385FDA">
          <w:rPr>
            <w:rFonts w:eastAsia="Times New Roman"/>
            <w:lang w:eastAsia="en-GB"/>
          </w:rPr>
          <w:t xml:space="preserve">he UE checks </w:t>
        </w:r>
        <w:r w:rsidR="00546823">
          <w:rPr>
            <w:rFonts w:eastAsia="Times New Roman"/>
            <w:lang w:eastAsia="en-GB"/>
          </w:rPr>
          <w:t>MTK ID</w:t>
        </w:r>
        <w:r w:rsidR="00546823" w:rsidRPr="00385FDA">
          <w:rPr>
            <w:rFonts w:eastAsia="Times New Roman"/>
            <w:lang w:eastAsia="en-GB"/>
          </w:rPr>
          <w:t xml:space="preserve"> fr</w:t>
        </w:r>
        <w:r w:rsidR="00546823">
          <w:rPr>
            <w:rFonts w:eastAsia="Times New Roman"/>
            <w:lang w:eastAsia="en-GB"/>
          </w:rPr>
          <w:t xml:space="preserve">om the one it has configured </w:t>
        </w:r>
      </w:ins>
      <w:ins w:id="97" w:author="huawei1" w:date="2022-10-31T10:46:00Z">
        <w:r w:rsidR="00546823">
          <w:rPr>
            <w:rFonts w:eastAsia="Times New Roman"/>
            <w:lang w:eastAsia="en-GB"/>
          </w:rPr>
          <w:t>for. I</w:t>
        </w:r>
        <w:r w:rsidR="00546823" w:rsidRPr="00385FDA">
          <w:rPr>
            <w:rFonts w:eastAsia="Times New Roman"/>
            <w:lang w:eastAsia="en-GB"/>
          </w:rPr>
          <w:t>f matches</w:t>
        </w:r>
        <w:r w:rsidR="00546823">
          <w:rPr>
            <w:rFonts w:eastAsia="Times New Roman"/>
            <w:lang w:eastAsia="en-GB"/>
          </w:rPr>
          <w:t>,</w:t>
        </w:r>
        <w:r w:rsidR="00546823" w:rsidRPr="00385FDA">
          <w:rPr>
            <w:rFonts w:eastAsia="Times New Roman"/>
            <w:lang w:eastAsia="en-GB"/>
          </w:rPr>
          <w:t xml:space="preserve"> then</w:t>
        </w:r>
      </w:ins>
      <w:ins w:id="98" w:author="huawei1" w:date="2022-10-31T10:47:00Z">
        <w:r w:rsidR="00546823">
          <w:rPr>
            <w:rFonts w:eastAsia="Times New Roman"/>
            <w:lang w:eastAsia="en-GB"/>
          </w:rPr>
          <w:t xml:space="preserve"> </w:t>
        </w:r>
      </w:ins>
      <w:ins w:id="99" w:author="huawei1" w:date="2022-10-31T10:46:00Z">
        <w:r w:rsidR="00546823">
          <w:rPr>
            <w:rFonts w:eastAsia="Times New Roman"/>
            <w:lang w:eastAsia="en-GB"/>
          </w:rPr>
          <w:t>t</w:t>
        </w:r>
      </w:ins>
      <w:ins w:id="100" w:author="huawei1" w:date="2022-10-31T10:44:00Z">
        <w:r w:rsidRPr="00385FDA">
          <w:rPr>
            <w:rFonts w:eastAsia="Times New Roman"/>
            <w:lang w:eastAsia="en-GB"/>
          </w:rPr>
          <w:t>he UE use</w:t>
        </w:r>
      </w:ins>
      <w:ins w:id="101" w:author="huawei1" w:date="2022-10-31T10:48:00Z">
        <w:r w:rsidR="00546823">
          <w:rPr>
            <w:rFonts w:eastAsia="Times New Roman"/>
            <w:lang w:eastAsia="en-GB"/>
          </w:rPr>
          <w:t>s</w:t>
        </w:r>
      </w:ins>
      <w:ins w:id="102" w:author="huawei1" w:date="2022-10-31T10:44:00Z">
        <w:r w:rsidRPr="00385FDA">
          <w:rPr>
            <w:rFonts w:eastAsia="Times New Roman"/>
            <w:lang w:eastAsia="en-GB"/>
          </w:rPr>
          <w:t xml:space="preserve"> M</w:t>
        </w:r>
        <w:r w:rsidR="00546823">
          <w:rPr>
            <w:rFonts w:eastAsia="Times New Roman"/>
            <w:lang w:eastAsia="en-GB"/>
          </w:rPr>
          <w:t>T</w:t>
        </w:r>
        <w:r w:rsidRPr="00385FDA">
          <w:rPr>
            <w:rFonts w:eastAsia="Times New Roman"/>
            <w:lang w:eastAsia="en-GB"/>
          </w:rPr>
          <w:t xml:space="preserve">K to decrypt the </w:t>
        </w:r>
      </w:ins>
      <w:proofErr w:type="spellStart"/>
      <w:ins w:id="103" w:author="huawei1" w:date="2022-10-31T10:48:00Z">
        <w:r w:rsidR="00546823">
          <w:rPr>
            <w:lang w:eastAsia="zh-CN"/>
          </w:rPr>
          <w:t>enc_TMGI</w:t>
        </w:r>
        <w:proofErr w:type="spellEnd"/>
        <w:r w:rsidR="00546823">
          <w:rPr>
            <w:lang w:eastAsia="zh-CN"/>
          </w:rPr>
          <w:t xml:space="preserve"> </w:t>
        </w:r>
      </w:ins>
      <w:ins w:id="104" w:author="huawei1" w:date="2022-10-31T10:44:00Z">
        <w:r w:rsidRPr="00385FDA">
          <w:rPr>
            <w:rFonts w:eastAsia="Times New Roman"/>
            <w:lang w:eastAsia="en-GB"/>
          </w:rPr>
          <w:t xml:space="preserve">and checks if it is for </w:t>
        </w:r>
      </w:ins>
      <w:ins w:id="105" w:author="huawei1" w:date="2022-10-31T11:55:00Z">
        <w:r w:rsidR="004025C2" w:rsidRPr="00385FDA">
          <w:rPr>
            <w:rFonts w:eastAsia="Times New Roman"/>
            <w:lang w:eastAsia="en-GB"/>
          </w:rPr>
          <w:t>intended</w:t>
        </w:r>
      </w:ins>
      <w:ins w:id="106" w:author="huawei1" w:date="2022-10-31T10:44:00Z">
        <w:r w:rsidRPr="00385FDA">
          <w:rPr>
            <w:rFonts w:eastAsia="Times New Roman"/>
            <w:lang w:eastAsia="en-GB"/>
          </w:rPr>
          <w:t xml:space="preserve"> session for which it is registered for. </w:t>
        </w:r>
      </w:ins>
      <w:ins w:id="107" w:author="huawei1" w:date="2022-10-31T10:50:00Z">
        <w:r w:rsidR="00546823">
          <w:rPr>
            <w:rFonts w:eastAsia="Times New Roman"/>
            <w:lang w:eastAsia="en-GB"/>
          </w:rPr>
          <w:t xml:space="preserve">If mismatches, then the </w:t>
        </w:r>
      </w:ins>
      <w:ins w:id="108" w:author="huawei1" w:date="2022-10-31T10:51:00Z">
        <w:r w:rsidR="00546823">
          <w:rPr>
            <w:rFonts w:eastAsia="Times New Roman"/>
            <w:lang w:eastAsia="en-GB"/>
          </w:rPr>
          <w:t xml:space="preserve">UE keeps </w:t>
        </w:r>
      </w:ins>
      <w:ins w:id="109" w:author="huawei1" w:date="2022-10-31T10:52:00Z">
        <w:r w:rsidR="00546823">
          <w:rPr>
            <w:rFonts w:eastAsia="Times New Roman"/>
            <w:lang w:eastAsia="en-GB"/>
          </w:rPr>
          <w:t xml:space="preserve">in </w:t>
        </w:r>
      </w:ins>
      <w:ins w:id="110" w:author="huawei1" w:date="2022-10-31T10:51:00Z">
        <w:r w:rsidR="00546823">
          <w:rPr>
            <w:rFonts w:eastAsia="Times New Roman"/>
            <w:lang w:eastAsia="en-GB"/>
          </w:rPr>
          <w:t>CM-Idle mode.</w:t>
        </w:r>
      </w:ins>
    </w:p>
    <w:p w14:paraId="1596A401" w14:textId="77777777" w:rsidR="00843189" w:rsidRPr="003148C6" w:rsidRDefault="00843189" w:rsidP="00843189">
      <w:pPr>
        <w:pStyle w:val="3"/>
        <w:rPr>
          <w:ins w:id="111" w:author="huawei1" w:date="2022-10-29T15:10:00Z"/>
        </w:rPr>
      </w:pPr>
      <w:bookmarkStart w:id="112" w:name="_Toc108098902"/>
      <w:proofErr w:type="gramStart"/>
      <w:ins w:id="113" w:author="huawei1" w:date="2022-10-29T15:10:00Z">
        <w:r>
          <w:t>6.</w:t>
        </w:r>
        <w:r w:rsidRPr="00B13745">
          <w:rPr>
            <w:highlight w:val="yellow"/>
          </w:rPr>
          <w:t>X</w:t>
        </w:r>
        <w:r>
          <w:t>.3</w:t>
        </w:r>
        <w:proofErr w:type="gramEnd"/>
        <w:r>
          <w:tab/>
        </w:r>
        <w:r>
          <w:tab/>
          <w:t>System impact</w:t>
        </w:r>
        <w:bookmarkEnd w:id="112"/>
      </w:ins>
    </w:p>
    <w:p w14:paraId="4F1E7628" w14:textId="6BE6E955" w:rsidR="00843189" w:rsidRPr="0092145B" w:rsidRDefault="00E524A2" w:rsidP="00843189">
      <w:pPr>
        <w:rPr>
          <w:ins w:id="114" w:author="huawei1" w:date="2022-10-29T15:10:00Z"/>
        </w:rPr>
      </w:pPr>
      <w:ins w:id="115" w:author="huawei1" w:date="2022-10-29T15:22:00Z">
        <w:r>
          <w:rPr>
            <w:lang w:eastAsia="zh-CN"/>
          </w:rPr>
          <w:t xml:space="preserve">The </w:t>
        </w:r>
      </w:ins>
      <w:ins w:id="116" w:author="huawei1" w:date="2022-10-29T15:23:00Z">
        <w:r>
          <w:rPr>
            <w:lang w:eastAsia="zh-CN"/>
          </w:rPr>
          <w:t xml:space="preserve">procedure aligns with the </w:t>
        </w:r>
      </w:ins>
      <w:ins w:id="117" w:author="huawei1" w:date="2022-10-31T11:04:00Z">
        <w:r w:rsidR="00224B59">
          <w:rPr>
            <w:lang w:eastAsia="zh-CN"/>
          </w:rPr>
          <w:t>MBS session activation procedure as specified in TS 23.247</w:t>
        </w:r>
      </w:ins>
      <w:ins w:id="118" w:author="huawei1" w:date="2022-10-31T11:05:00Z">
        <w:r w:rsidR="00224B59">
          <w:rPr>
            <w:lang w:eastAsia="zh-CN"/>
          </w:rPr>
          <w:t xml:space="preserve"> </w:t>
        </w:r>
      </w:ins>
      <w:ins w:id="119" w:author="huawei1" w:date="2022-10-31T11:04:00Z">
        <w:r w:rsidR="00224B59">
          <w:rPr>
            <w:lang w:eastAsia="zh-CN"/>
          </w:rPr>
          <w:t>[6</w:t>
        </w:r>
      </w:ins>
      <w:ins w:id="120" w:author="huawei1" w:date="2022-10-31T11:05:00Z">
        <w:r w:rsidR="00224B59">
          <w:rPr>
            <w:lang w:eastAsia="zh-CN"/>
          </w:rPr>
          <w:t>]</w:t>
        </w:r>
      </w:ins>
      <w:ins w:id="121" w:author="huawei1" w:date="2022-10-29T15:14:00Z">
        <w:r w:rsidR="00843189">
          <w:rPr>
            <w:rFonts w:eastAsia="Times New Roman"/>
            <w:lang w:eastAsia="en-GB"/>
          </w:rPr>
          <w:t>.</w:t>
        </w:r>
      </w:ins>
    </w:p>
    <w:p w14:paraId="5EA7B46C" w14:textId="77777777" w:rsidR="00843189" w:rsidRDefault="00843189" w:rsidP="00843189">
      <w:pPr>
        <w:pStyle w:val="3"/>
        <w:rPr>
          <w:ins w:id="122" w:author="huawei1" w:date="2022-10-29T15:10:00Z"/>
        </w:rPr>
      </w:pPr>
      <w:bookmarkStart w:id="123" w:name="_Toc108098903"/>
      <w:proofErr w:type="gramStart"/>
      <w:ins w:id="124" w:author="huawei1" w:date="2022-10-29T15:10:00Z">
        <w:r w:rsidRPr="0092145B">
          <w:t>6.</w:t>
        </w:r>
        <w:r w:rsidRPr="00B13745">
          <w:rPr>
            <w:highlight w:val="yellow"/>
          </w:rPr>
          <w:t>X</w:t>
        </w:r>
        <w:r>
          <w:t>.4</w:t>
        </w:r>
        <w:proofErr w:type="gramEnd"/>
        <w:r>
          <w:tab/>
          <w:t>Evaluation</w:t>
        </w:r>
        <w:bookmarkEnd w:id="123"/>
      </w:ins>
    </w:p>
    <w:p w14:paraId="62C16F8B" w14:textId="02EB96FE" w:rsidR="00843189" w:rsidRPr="00843189" w:rsidRDefault="00E524A2" w:rsidP="00843189">
      <w:pPr>
        <w:rPr>
          <w:ins w:id="125" w:author="huawei1" w:date="2022-10-29T15:10:00Z"/>
        </w:rPr>
      </w:pPr>
      <w:ins w:id="126" w:author="huawei1" w:date="2022-10-29T15:24:00Z">
        <w:r>
          <w:rPr>
            <w:lang w:eastAsia="zh-CN"/>
          </w:rPr>
          <w:t>The solution addresses the key issue#</w:t>
        </w:r>
      </w:ins>
      <w:ins w:id="127" w:author="huawei1" w:date="2022-10-31T11:19:00Z">
        <w:r w:rsidR="0087755F">
          <w:rPr>
            <w:lang w:eastAsia="zh-CN"/>
          </w:rPr>
          <w:t>2</w:t>
        </w:r>
      </w:ins>
      <w:ins w:id="128" w:author="huawei1" w:date="2022-10-29T15:24:00Z">
        <w:r>
          <w:rPr>
            <w:lang w:eastAsia="zh-CN"/>
          </w:rPr>
          <w:t xml:space="preserve"> in present document and provides a</w:t>
        </w:r>
      </w:ins>
      <w:ins w:id="129" w:author="huawei1" w:date="2022-10-29T15:25:00Z">
        <w:r>
          <w:t xml:space="preserve"> mean</w:t>
        </w:r>
        <w:r w:rsidR="0087755F">
          <w:t xml:space="preserve"> to</w:t>
        </w:r>
      </w:ins>
      <w:ins w:id="130" w:author="huawei1" w:date="2022-10-31T11:19:00Z">
        <w:r w:rsidR="0087755F">
          <w:t xml:space="preserve"> mitigate the privacy attack which infers the members of the MBS group by group paging with TMGI.</w:t>
        </w:r>
      </w:ins>
      <w:ins w:id="131" w:author="huawei1" w:date="2022-10-29T15:25:00Z">
        <w:r>
          <w:t xml:space="preserve"> To achieve this, the</w:t>
        </w:r>
      </w:ins>
      <w:ins w:id="132" w:author="huawei1" w:date="2022-10-31T11:19:00Z">
        <w:r w:rsidR="0087755F">
          <w:rPr>
            <w:lang w:eastAsia="zh-CN"/>
          </w:rPr>
          <w:t xml:space="preserve"> </w:t>
        </w:r>
      </w:ins>
      <w:ins w:id="133" w:author="huawei1" w:date="2022-10-31T11:20:00Z">
        <w:r w:rsidR="0087755F">
          <w:rPr>
            <w:lang w:eastAsia="zh-CN"/>
          </w:rPr>
          <w:t>TMGI is encrypted with MTK</w:t>
        </w:r>
      </w:ins>
      <w:ins w:id="134" w:author="huawei1" w:date="2022-10-29T15:22:00Z">
        <w:r>
          <w:rPr>
            <w:rFonts w:eastAsia="Times New Roman"/>
            <w:lang w:eastAsia="en-GB"/>
          </w:rPr>
          <w:t>.</w:t>
        </w:r>
      </w:ins>
      <w:ins w:id="135" w:author="huawei1" w:date="2022-10-31T11:20:00Z">
        <w:r w:rsidR="0087755F">
          <w:rPr>
            <w:rFonts w:eastAsia="Times New Roman"/>
            <w:lang w:eastAsia="en-GB"/>
          </w:rPr>
          <w:t xml:space="preserve"> The MTK ID and </w:t>
        </w:r>
        <w:proofErr w:type="spellStart"/>
        <w:r w:rsidR="0087755F">
          <w:rPr>
            <w:rFonts w:eastAsia="Times New Roman"/>
            <w:lang w:eastAsia="en-GB"/>
          </w:rPr>
          <w:t>enc_TMGI</w:t>
        </w:r>
        <w:proofErr w:type="spellEnd"/>
        <w:r w:rsidR="0087755F">
          <w:rPr>
            <w:rFonts w:eastAsia="Times New Roman"/>
            <w:lang w:eastAsia="en-GB"/>
          </w:rPr>
          <w:t xml:space="preserve"> are included in the group paging mes</w:t>
        </w:r>
      </w:ins>
      <w:ins w:id="136" w:author="huawei1" w:date="2022-10-31T11:21:00Z">
        <w:r w:rsidR="0087755F">
          <w:rPr>
            <w:rFonts w:eastAsia="Times New Roman"/>
            <w:lang w:eastAsia="en-GB"/>
          </w:rPr>
          <w:t>sage.</w:t>
        </w:r>
      </w:ins>
    </w:p>
    <w:p w14:paraId="29B24356" w14:textId="41EB965B" w:rsidR="00F257F0" w:rsidRPr="00065A5A" w:rsidRDefault="00DC3F13" w:rsidP="005F6FD0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 xml:space="preserve">*** END OF </w:t>
      </w:r>
      <w:r w:rsidR="004025C2">
        <w:rPr>
          <w:color w:val="C00000"/>
          <w:sz w:val="40"/>
          <w:szCs w:val="40"/>
        </w:rPr>
        <w:t>2</w:t>
      </w:r>
      <w:r w:rsidR="004025C2">
        <w:rPr>
          <w:color w:val="C00000"/>
          <w:sz w:val="40"/>
          <w:szCs w:val="40"/>
          <w:vertAlign w:val="superscript"/>
        </w:rPr>
        <w:t>nd</w:t>
      </w:r>
      <w:r>
        <w:rPr>
          <w:color w:val="C00000"/>
          <w:sz w:val="40"/>
          <w:szCs w:val="40"/>
        </w:rPr>
        <w:t xml:space="preserve"> CHANGE***</w:t>
      </w:r>
    </w:p>
    <w:sectPr w:rsidR="00F257F0" w:rsidRPr="00065A5A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119C8" w14:textId="77777777" w:rsidR="00C31531" w:rsidRDefault="00C31531">
      <w:r>
        <w:separator/>
      </w:r>
    </w:p>
  </w:endnote>
  <w:endnote w:type="continuationSeparator" w:id="0">
    <w:p w14:paraId="6FC30A3D" w14:textId="77777777" w:rsidR="00C31531" w:rsidRDefault="00C31531">
      <w:r>
        <w:continuationSeparator/>
      </w:r>
    </w:p>
  </w:endnote>
  <w:endnote w:type="continuationNotice" w:id="1">
    <w:p w14:paraId="6D22D0A3" w14:textId="77777777" w:rsidR="00C31531" w:rsidRDefault="00C315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2ECE1" w14:textId="77777777" w:rsidR="00C31531" w:rsidRDefault="00C31531">
      <w:r>
        <w:separator/>
      </w:r>
    </w:p>
  </w:footnote>
  <w:footnote w:type="continuationSeparator" w:id="0">
    <w:p w14:paraId="14EBF133" w14:textId="77777777" w:rsidR="00C31531" w:rsidRDefault="00C31531">
      <w:r>
        <w:continuationSeparator/>
      </w:r>
    </w:p>
  </w:footnote>
  <w:footnote w:type="continuationNotice" w:id="1">
    <w:p w14:paraId="6385EAD8" w14:textId="77777777" w:rsidR="00C31531" w:rsidRDefault="00C3153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611E1"/>
    <w:rsid w:val="00065A5A"/>
    <w:rsid w:val="00077391"/>
    <w:rsid w:val="00085BEE"/>
    <w:rsid w:val="000D21B2"/>
    <w:rsid w:val="000E0476"/>
    <w:rsid w:val="000E2DEF"/>
    <w:rsid w:val="00103B7D"/>
    <w:rsid w:val="00104ADF"/>
    <w:rsid w:val="001069D8"/>
    <w:rsid w:val="00111F4D"/>
    <w:rsid w:val="00114123"/>
    <w:rsid w:val="001158F5"/>
    <w:rsid w:val="00167389"/>
    <w:rsid w:val="00175599"/>
    <w:rsid w:val="00185B5D"/>
    <w:rsid w:val="001926FB"/>
    <w:rsid w:val="001B118A"/>
    <w:rsid w:val="001C7D5E"/>
    <w:rsid w:val="00214A4C"/>
    <w:rsid w:val="00224B59"/>
    <w:rsid w:val="002370CE"/>
    <w:rsid w:val="00237B74"/>
    <w:rsid w:val="00274221"/>
    <w:rsid w:val="002A500E"/>
    <w:rsid w:val="002D242C"/>
    <w:rsid w:val="002D42E1"/>
    <w:rsid w:val="002D5CEB"/>
    <w:rsid w:val="003167EF"/>
    <w:rsid w:val="003221F7"/>
    <w:rsid w:val="003319FF"/>
    <w:rsid w:val="00374BCE"/>
    <w:rsid w:val="00385FDA"/>
    <w:rsid w:val="003D13A2"/>
    <w:rsid w:val="003E3FC2"/>
    <w:rsid w:val="004025C2"/>
    <w:rsid w:val="004261F1"/>
    <w:rsid w:val="0043243C"/>
    <w:rsid w:val="004B3790"/>
    <w:rsid w:val="005023A0"/>
    <w:rsid w:val="005431D4"/>
    <w:rsid w:val="0054595D"/>
    <w:rsid w:val="00546823"/>
    <w:rsid w:val="00581659"/>
    <w:rsid w:val="005B68F1"/>
    <w:rsid w:val="005F394E"/>
    <w:rsid w:val="005F6FD0"/>
    <w:rsid w:val="006122D7"/>
    <w:rsid w:val="00615694"/>
    <w:rsid w:val="00615E25"/>
    <w:rsid w:val="00620688"/>
    <w:rsid w:val="0063022C"/>
    <w:rsid w:val="006473CA"/>
    <w:rsid w:val="00663BA8"/>
    <w:rsid w:val="00671919"/>
    <w:rsid w:val="006B1F54"/>
    <w:rsid w:val="006D5398"/>
    <w:rsid w:val="007316C5"/>
    <w:rsid w:val="00731804"/>
    <w:rsid w:val="007528EF"/>
    <w:rsid w:val="00790CD6"/>
    <w:rsid w:val="007A5314"/>
    <w:rsid w:val="007A5F57"/>
    <w:rsid w:val="00835D06"/>
    <w:rsid w:val="008373E4"/>
    <w:rsid w:val="00843189"/>
    <w:rsid w:val="00845381"/>
    <w:rsid w:val="00845585"/>
    <w:rsid w:val="00852ED7"/>
    <w:rsid w:val="0087755F"/>
    <w:rsid w:val="0089521A"/>
    <w:rsid w:val="008C11AC"/>
    <w:rsid w:val="008D2764"/>
    <w:rsid w:val="008D3714"/>
    <w:rsid w:val="008E4806"/>
    <w:rsid w:val="009508C0"/>
    <w:rsid w:val="00965122"/>
    <w:rsid w:val="00967CD8"/>
    <w:rsid w:val="00980875"/>
    <w:rsid w:val="009947BF"/>
    <w:rsid w:val="0099793C"/>
    <w:rsid w:val="009B181B"/>
    <w:rsid w:val="009B230A"/>
    <w:rsid w:val="009D44BC"/>
    <w:rsid w:val="009D4DC5"/>
    <w:rsid w:val="009E2A39"/>
    <w:rsid w:val="009E3849"/>
    <w:rsid w:val="00A22D79"/>
    <w:rsid w:val="00A505EC"/>
    <w:rsid w:val="00A52A55"/>
    <w:rsid w:val="00AC17AB"/>
    <w:rsid w:val="00AD0029"/>
    <w:rsid w:val="00AE49DB"/>
    <w:rsid w:val="00AE5525"/>
    <w:rsid w:val="00AE752C"/>
    <w:rsid w:val="00AE7707"/>
    <w:rsid w:val="00AF4E47"/>
    <w:rsid w:val="00B04FF6"/>
    <w:rsid w:val="00B13745"/>
    <w:rsid w:val="00B512F1"/>
    <w:rsid w:val="00BB309D"/>
    <w:rsid w:val="00BB5A1D"/>
    <w:rsid w:val="00BE296E"/>
    <w:rsid w:val="00BE4030"/>
    <w:rsid w:val="00BF2306"/>
    <w:rsid w:val="00C14372"/>
    <w:rsid w:val="00C16F8D"/>
    <w:rsid w:val="00C31531"/>
    <w:rsid w:val="00C6192B"/>
    <w:rsid w:val="00C64FEB"/>
    <w:rsid w:val="00C87728"/>
    <w:rsid w:val="00CC1FA3"/>
    <w:rsid w:val="00CC607F"/>
    <w:rsid w:val="00CF26DF"/>
    <w:rsid w:val="00D13737"/>
    <w:rsid w:val="00D578D5"/>
    <w:rsid w:val="00D82FE2"/>
    <w:rsid w:val="00D93B6C"/>
    <w:rsid w:val="00DC3F13"/>
    <w:rsid w:val="00DD4283"/>
    <w:rsid w:val="00E0061A"/>
    <w:rsid w:val="00E134D5"/>
    <w:rsid w:val="00E20DE1"/>
    <w:rsid w:val="00E30BEB"/>
    <w:rsid w:val="00E32C7A"/>
    <w:rsid w:val="00E4220F"/>
    <w:rsid w:val="00E524A2"/>
    <w:rsid w:val="00EB0EEC"/>
    <w:rsid w:val="00EC0A03"/>
    <w:rsid w:val="00ED26CF"/>
    <w:rsid w:val="00ED2714"/>
    <w:rsid w:val="00ED5042"/>
    <w:rsid w:val="00ED7ED2"/>
    <w:rsid w:val="00F122FE"/>
    <w:rsid w:val="00F212AB"/>
    <w:rsid w:val="00F257F0"/>
    <w:rsid w:val="00F25AD6"/>
    <w:rsid w:val="00F4403C"/>
    <w:rsid w:val="00F467F4"/>
    <w:rsid w:val="00F56B47"/>
    <w:rsid w:val="00F6611F"/>
    <w:rsid w:val="00F92D8E"/>
    <w:rsid w:val="00F94D60"/>
    <w:rsid w:val="00FD01D2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1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4C05A8D-4629-4E3C-B2D4-C1432505B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Huawei-3</cp:lastModifiedBy>
  <cp:revision>8</cp:revision>
  <dcterms:created xsi:type="dcterms:W3CDTF">2022-11-01T09:11:00Z</dcterms:created>
  <dcterms:modified xsi:type="dcterms:W3CDTF">2022-11-07T07:31:00Z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(3)9SziI6w5v/Kobj71XdAV1BLocPK3GJA3+vD1/V/zlK75OrS+/+Xrkm6gcYTovsW6w0aA86nl
j/HPsiMLyIoyGsR0/cAm6DgHSIPL6asKYlkxl+2wwjv6KionjZB+ptaYbcAep4vpxKIVgDVy
H1M3EJlwcTuHfp8u0HmdvdVdAtE0AIcoyA/00PvTd+mRPGsX0N9QhNyAf4kYFW9lz+fGTapf
QECiPAmKqvJxr856Pf</vt:lpwstr>
  </property>
  <property fmtid="{D5CDD505-2E9C-101B-9397-08002B2CF9AE}" pid="4" name="_2015_ms_pID_7253431">
    <vt:lpwstr>0YxltN3cBvxWQwcqHi8boTAL7znQ41fKlXaN/Ni8MYVJrzSIRXOXGi
VoMJA2bA7JpqX821+iUpwAuEYc8mu7a1xqJ9Uvd28Li7H2knJZQ5NmPt/4Gs3l4dOJNRvWIz
BLHoMoXBlgN2p4AoF0MWg/EX3hSLVigDp6lLntCojBwZATZmnBLweZlnwHUOdPZBRe69exVz
KuYEE9sx+pxNLMEKOJFkdHmHpphsoYd6RZ0E</vt:lpwstr>
  </property>
  <property fmtid="{D5CDD505-2E9C-101B-9397-08002B2CF9AE}" pid="5" name="_2015_ms_pID_7253432">
    <vt:lpwstr>JQ==</vt:lpwstr>
  </property>
</Properties>
</file>